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67CC24" w14:textId="7259F377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452AC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-24</w:t>
      </w:r>
      <w:r w:rsidR="00452AC1">
        <w:rPr>
          <w:b/>
          <w:noProof/>
          <w:sz w:val="24"/>
        </w:rPr>
        <w:t>5</w:t>
      </w:r>
      <w:r w:rsidR="00753F4E">
        <w:rPr>
          <w:b/>
          <w:noProof/>
          <w:sz w:val="24"/>
        </w:rPr>
        <w:t>270</w:t>
      </w:r>
    </w:p>
    <w:p w14:paraId="660F5931" w14:textId="7E6853F5" w:rsidR="009B2AF4" w:rsidRDefault="00160DC7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2024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04"/>
        <w:gridCol w:w="1597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8B25EC">
        <w:tc>
          <w:tcPr>
            <w:tcW w:w="104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97" w:type="dxa"/>
            <w:shd w:val="pct30" w:color="FFFF00" w:fill="auto"/>
          </w:tcPr>
          <w:p w14:paraId="52508B66" w14:textId="0BFCD39E" w:rsidR="001E41F3" w:rsidRPr="00410371" w:rsidRDefault="00BF01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B25EC">
              <w:rPr>
                <w:b/>
                <w:noProof/>
                <w:sz w:val="28"/>
              </w:rPr>
              <w:t>29.53</w:t>
            </w:r>
            <w:r w:rsidR="006E2168">
              <w:rPr>
                <w:b/>
                <w:noProof/>
                <w:sz w:val="28"/>
              </w:rPr>
              <w:t>6</w:t>
            </w:r>
            <w:r w:rsidR="008B25EC" w:rsidRPr="00410371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73BB4D" w:rsidR="001E41F3" w:rsidRPr="00410371" w:rsidRDefault="00753F4E" w:rsidP="00753F4E">
            <w:pPr>
              <w:pStyle w:val="CRCoverPage"/>
              <w:spacing w:after="0"/>
              <w:jc w:val="center"/>
              <w:rPr>
                <w:noProof/>
              </w:rPr>
            </w:pPr>
            <w:r w:rsidRPr="00753F4E">
              <w:rPr>
                <w:b/>
                <w:noProof/>
                <w:sz w:val="28"/>
              </w:rPr>
              <w:t>0137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A78811" w:rsidR="001E41F3" w:rsidRPr="00410371" w:rsidRDefault="005E626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6759CB" w:rsidR="001E41F3" w:rsidRPr="00410371" w:rsidRDefault="008B25EC" w:rsidP="008B25EC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E216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6E216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FB397F" w:rsidR="001E41F3" w:rsidRDefault="006E2168">
            <w:pPr>
              <w:pStyle w:val="CRCoverPage"/>
              <w:spacing w:after="0"/>
              <w:ind w:left="100"/>
              <w:rPr>
                <w:noProof/>
              </w:rPr>
            </w:pPr>
            <w:r w:rsidRPr="006E2168">
              <w:t xml:space="preserve">Correction on </w:t>
            </w:r>
            <w:proofErr w:type="spellStart"/>
            <w:r w:rsidRPr="006E2168">
              <w:t>EacNotification</w:t>
            </w:r>
            <w:proofErr w:type="spellEnd"/>
            <w:r w:rsidRPr="006E2168">
              <w:t xml:space="preserve"> data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250364" w:rsidR="001E41F3" w:rsidRDefault="008B25EC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45A54D" w:rsidR="001E41F3" w:rsidRDefault="008B25E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554226">
              <w:t>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0454F0" w:rsidR="001E41F3" w:rsidRDefault="008B25E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2024-11-</w:t>
            </w:r>
            <w:r w:rsidR="006E2168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861E12" w:rsidR="001E41F3" w:rsidRDefault="008B25E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B70284" w:rsidR="001E41F3" w:rsidRDefault="008B25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5051B5" w:rsidR="001E41F3" w:rsidRPr="008B25EC" w:rsidRDefault="006E2168" w:rsidP="00554226">
            <w:pPr>
              <w:pStyle w:val="CRCoverPage"/>
              <w:spacing w:after="0"/>
              <w:ind w:left="100"/>
            </w:pPr>
            <w:proofErr w:type="spellStart"/>
            <w:r w:rsidRPr="006E2168">
              <w:t>EacNotification</w:t>
            </w:r>
            <w:proofErr w:type="spellEnd"/>
            <w:r w:rsidRPr="006E2168">
              <w:t xml:space="preserve"> data type</w:t>
            </w:r>
            <w:r>
              <w:t xml:space="preserve"> name is different with the definition in </w:t>
            </w:r>
            <w:proofErr w:type="spellStart"/>
            <w:r>
              <w:t>OpenAPI</w:t>
            </w:r>
            <w:proofErr w:type="spellEnd"/>
            <w:r>
              <w:t xml:space="preserve">, and the </w:t>
            </w:r>
            <w:proofErr w:type="spellStart"/>
            <w:r>
              <w:t>OpenAPI</w:t>
            </w:r>
            <w:proofErr w:type="spellEnd"/>
            <w:r>
              <w:t xml:space="preserve"> definition for the map type IE is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551490" w:rsidR="001E41F3" w:rsidRPr="008B25EC" w:rsidRDefault="008B25EC" w:rsidP="008B25EC">
            <w:pPr>
              <w:pStyle w:val="CRCoverPage"/>
              <w:spacing w:after="0"/>
              <w:ind w:left="100"/>
            </w:pPr>
            <w:r>
              <w:t xml:space="preserve">Corrects the </w:t>
            </w:r>
            <w:r w:rsidR="006E2168">
              <w:t xml:space="preserve">definition of </w:t>
            </w:r>
            <w:proofErr w:type="spellStart"/>
            <w:r w:rsidR="006E2168" w:rsidRPr="006E2168">
              <w:t>EacNotification</w:t>
            </w:r>
            <w:proofErr w:type="spellEnd"/>
            <w:r w:rsidR="006E2168" w:rsidRPr="006E2168">
              <w:t xml:space="preserve"> data type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9EB414" w:rsidR="001E41F3" w:rsidRDefault="008B25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within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13E55B" w:rsidR="001E41F3" w:rsidRDefault="00B727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09F704" w:rsidR="001E41F3" w:rsidRDefault="005542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contribution </w:t>
            </w:r>
            <w:r w:rsidR="00B727F3">
              <w:rPr>
                <w:noProof/>
              </w:rPr>
              <w:t xml:space="preserve">introduces backward compatible corrections to the OpenAPI of </w:t>
            </w:r>
            <w:proofErr w:type="spellStart"/>
            <w:r w:rsidR="00B727F3" w:rsidRPr="00C12AA7">
              <w:t>Nnsacf_NSAC</w:t>
            </w:r>
            <w:proofErr w:type="spellEnd"/>
            <w:r w:rsidR="00B727F3" w:rsidRPr="00C12AA7">
              <w:t xml:space="preserve"> API</w:t>
            </w:r>
            <w:r>
              <w:rPr>
                <w:noProof/>
              </w:rPr>
              <w:t xml:space="preserve">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B5E2B4" w14:textId="77777777" w:rsidR="00A84E2E" w:rsidRDefault="00A84E2E" w:rsidP="00A84E2E">
      <w:pPr>
        <w:pStyle w:val="CRCoverPage"/>
        <w:spacing w:after="0"/>
        <w:rPr>
          <w:noProof/>
          <w:sz w:val="8"/>
          <w:szCs w:val="8"/>
        </w:rPr>
      </w:pPr>
    </w:p>
    <w:p w14:paraId="32C6F732" w14:textId="77777777" w:rsidR="00A84E2E" w:rsidRPr="006B5418" w:rsidRDefault="00A84E2E" w:rsidP="00A84E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60610E8" w14:textId="601AE649" w:rsidR="00A84E2E" w:rsidRDefault="00A84E2E" w:rsidP="00A84E2E">
      <w:pPr>
        <w:rPr>
          <w:noProof/>
        </w:rPr>
      </w:pPr>
    </w:p>
    <w:p w14:paraId="67202226" w14:textId="77777777" w:rsidR="006E2168" w:rsidRPr="00C12AA7" w:rsidRDefault="006E2168" w:rsidP="006E2168">
      <w:pPr>
        <w:pStyle w:val="1"/>
      </w:pPr>
      <w:bookmarkStart w:id="1" w:name="_Toc70325153"/>
      <w:bookmarkStart w:id="2" w:name="_Toc81226759"/>
      <w:bookmarkStart w:id="3" w:name="_Toc93869052"/>
      <w:bookmarkStart w:id="4" w:name="_Toc148445801"/>
      <w:bookmarkStart w:id="5" w:name="_Toc177512678"/>
      <w:r w:rsidRPr="00C12AA7">
        <w:t>A.2</w:t>
      </w:r>
      <w:r w:rsidRPr="00C12AA7">
        <w:tab/>
      </w:r>
      <w:proofErr w:type="spellStart"/>
      <w:r w:rsidRPr="00C12AA7">
        <w:t>Nnsacf_NSAC</w:t>
      </w:r>
      <w:proofErr w:type="spellEnd"/>
      <w:r w:rsidRPr="00C12AA7">
        <w:t xml:space="preserve"> API</w:t>
      </w:r>
      <w:bookmarkEnd w:id="1"/>
      <w:bookmarkEnd w:id="2"/>
      <w:bookmarkEnd w:id="3"/>
      <w:bookmarkEnd w:id="4"/>
      <w:bookmarkEnd w:id="5"/>
    </w:p>
    <w:p w14:paraId="56CB08C9" w14:textId="77777777" w:rsidR="006E2168" w:rsidRPr="00C12AA7" w:rsidRDefault="006E2168" w:rsidP="006E2168">
      <w:pPr>
        <w:pStyle w:val="PL"/>
      </w:pPr>
      <w:r w:rsidRPr="00C12AA7">
        <w:t>openapi: 3.0.0</w:t>
      </w:r>
    </w:p>
    <w:p w14:paraId="461CF6F6" w14:textId="77777777" w:rsidR="006E2168" w:rsidRPr="00C12AA7" w:rsidRDefault="006E2168" w:rsidP="006E2168">
      <w:pPr>
        <w:pStyle w:val="PL"/>
        <w:rPr>
          <w:lang w:val="fr-FR"/>
        </w:rPr>
      </w:pPr>
    </w:p>
    <w:p w14:paraId="603B2371" w14:textId="77777777" w:rsidR="006E2168" w:rsidRPr="00C12AA7" w:rsidRDefault="006E2168" w:rsidP="006E2168">
      <w:pPr>
        <w:pStyle w:val="PL"/>
        <w:rPr>
          <w:lang w:val="fr-FR"/>
        </w:rPr>
      </w:pPr>
      <w:r w:rsidRPr="00C12AA7">
        <w:rPr>
          <w:lang w:val="fr-FR"/>
        </w:rPr>
        <w:t>info:</w:t>
      </w:r>
    </w:p>
    <w:p w14:paraId="57CB8B5A" w14:textId="77777777" w:rsidR="006E2168" w:rsidRPr="00C12AA7" w:rsidRDefault="006E2168" w:rsidP="006E2168">
      <w:pPr>
        <w:pStyle w:val="PL"/>
        <w:rPr>
          <w:lang w:val="fr-FR"/>
        </w:rPr>
      </w:pPr>
      <w:r w:rsidRPr="00C12AA7">
        <w:rPr>
          <w:lang w:val="fr-FR"/>
        </w:rPr>
        <w:t xml:space="preserve">  title: Nnsacf_NSAC</w:t>
      </w:r>
    </w:p>
    <w:p w14:paraId="36ADEBB7" w14:textId="77777777" w:rsidR="006E2168" w:rsidRPr="00C12AA7" w:rsidRDefault="006E2168" w:rsidP="006E2168">
      <w:pPr>
        <w:pStyle w:val="PL"/>
        <w:rPr>
          <w:lang w:val="fr-FR"/>
        </w:rPr>
      </w:pPr>
      <w:r w:rsidRPr="00C12AA7">
        <w:rPr>
          <w:lang w:val="fr-FR"/>
        </w:rPr>
        <w:t xml:space="preserve">  version: 1.1.</w:t>
      </w:r>
      <w:r>
        <w:rPr>
          <w:lang w:val="fr-FR"/>
        </w:rPr>
        <w:t>1</w:t>
      </w:r>
    </w:p>
    <w:p w14:paraId="49389429" w14:textId="77777777" w:rsidR="006E2168" w:rsidRPr="00C12AA7" w:rsidRDefault="006E2168" w:rsidP="006E2168">
      <w:pPr>
        <w:pStyle w:val="PL"/>
      </w:pPr>
      <w:r w:rsidRPr="00C12AA7">
        <w:rPr>
          <w:lang w:val="fr-FR"/>
        </w:rPr>
        <w:t xml:space="preserve">  description: </w:t>
      </w:r>
      <w:r w:rsidRPr="00C12AA7">
        <w:t>|</w:t>
      </w:r>
    </w:p>
    <w:p w14:paraId="1A98CA14" w14:textId="77777777" w:rsidR="006E2168" w:rsidRPr="00C12AA7" w:rsidRDefault="006E2168" w:rsidP="006E2168">
      <w:pPr>
        <w:pStyle w:val="PL"/>
        <w:rPr>
          <w:lang w:val="fr-FR"/>
        </w:rPr>
      </w:pPr>
      <w:r w:rsidRPr="00C12AA7">
        <w:rPr>
          <w:lang w:val="fr-FR"/>
        </w:rPr>
        <w:t xml:space="preserve">    Nnsacf_NSAC Service.  </w:t>
      </w:r>
    </w:p>
    <w:p w14:paraId="728D2B4B" w14:textId="77777777" w:rsidR="006E2168" w:rsidRPr="00C12AA7" w:rsidRDefault="006E2168" w:rsidP="006E2168">
      <w:pPr>
        <w:pStyle w:val="PL"/>
      </w:pPr>
      <w:r w:rsidRPr="00C12AA7">
        <w:t xml:space="preserve">    © 202</w:t>
      </w:r>
      <w:r>
        <w:t>4</w:t>
      </w:r>
      <w:r w:rsidRPr="00C12AA7">
        <w:t xml:space="preserve">, 3GPP Organizational Partners (ARIB, ATIS, CCSA, ETSI, TSDSI, TTA, TTC).  </w:t>
      </w:r>
    </w:p>
    <w:p w14:paraId="2CC2C7C5" w14:textId="77777777" w:rsidR="006E2168" w:rsidRPr="00C12AA7" w:rsidRDefault="006E2168" w:rsidP="006E2168">
      <w:pPr>
        <w:pStyle w:val="PL"/>
      </w:pPr>
      <w:r w:rsidRPr="00C12AA7">
        <w:t xml:space="preserve">    All rights reserved.</w:t>
      </w:r>
    </w:p>
    <w:p w14:paraId="0301622E" w14:textId="04C1C75E" w:rsidR="006E2168" w:rsidRDefault="006E2168" w:rsidP="00A84E2E">
      <w:pPr>
        <w:rPr>
          <w:noProof/>
        </w:rPr>
      </w:pPr>
      <w:r>
        <w:rPr>
          <w:noProof/>
        </w:rPr>
        <w:t>[…]</w:t>
      </w:r>
    </w:p>
    <w:p w14:paraId="0AA36EFF" w14:textId="77777777" w:rsidR="006E2168" w:rsidRPr="00C12AA7" w:rsidRDefault="006E2168" w:rsidP="006E2168">
      <w:pPr>
        <w:pStyle w:val="PL"/>
      </w:pPr>
      <w:r w:rsidRPr="00C12AA7">
        <w:t>paths:</w:t>
      </w:r>
    </w:p>
    <w:p w14:paraId="3AE5EEA6" w14:textId="77777777" w:rsidR="006E2168" w:rsidRPr="00C12AA7" w:rsidRDefault="006E2168" w:rsidP="006E2168">
      <w:pPr>
        <w:pStyle w:val="PL"/>
      </w:pPr>
      <w:r w:rsidRPr="00C12AA7">
        <w:t xml:space="preserve">  /slices/ues:</w:t>
      </w:r>
    </w:p>
    <w:p w14:paraId="2201311F" w14:textId="77777777" w:rsidR="006E2168" w:rsidRPr="00C12AA7" w:rsidRDefault="006E2168" w:rsidP="006E2168">
      <w:pPr>
        <w:pStyle w:val="PL"/>
      </w:pPr>
      <w:r w:rsidRPr="00C12AA7">
        <w:t xml:space="preserve">    post:</w:t>
      </w:r>
    </w:p>
    <w:p w14:paraId="22C62B6F" w14:textId="77777777" w:rsidR="006E2168" w:rsidRPr="00C12AA7" w:rsidRDefault="006E2168" w:rsidP="006E2168">
      <w:pPr>
        <w:pStyle w:val="PL"/>
      </w:pPr>
      <w:r w:rsidRPr="00C12AA7">
        <w:t xml:space="preserve">      summary: Network Slice Admission Control on the Number of UEs</w:t>
      </w:r>
    </w:p>
    <w:p w14:paraId="277D0B81" w14:textId="77777777" w:rsidR="006E2168" w:rsidRPr="00C12AA7" w:rsidRDefault="006E2168" w:rsidP="006E2168">
      <w:pPr>
        <w:pStyle w:val="PL"/>
      </w:pPr>
      <w:r w:rsidRPr="00C12AA7">
        <w:t xml:space="preserve">      operationId: NumOfUEsUpdate</w:t>
      </w:r>
    </w:p>
    <w:p w14:paraId="032F26F6" w14:textId="77777777" w:rsidR="006E2168" w:rsidRPr="00C12AA7" w:rsidRDefault="006E2168" w:rsidP="006E2168">
      <w:pPr>
        <w:pStyle w:val="PL"/>
      </w:pPr>
      <w:r w:rsidRPr="00C12AA7">
        <w:t xml:space="preserve">      tags:</w:t>
      </w:r>
    </w:p>
    <w:p w14:paraId="42F66FB4" w14:textId="77777777" w:rsidR="006E2168" w:rsidRPr="00C12AA7" w:rsidRDefault="006E2168" w:rsidP="006E2168">
      <w:pPr>
        <w:pStyle w:val="PL"/>
      </w:pPr>
      <w:r w:rsidRPr="00C12AA7">
        <w:t xml:space="preserve">        - slice collection</w:t>
      </w:r>
    </w:p>
    <w:p w14:paraId="0328190C" w14:textId="77777777" w:rsidR="006E2168" w:rsidRPr="00C12AA7" w:rsidRDefault="006E2168" w:rsidP="006E2168">
      <w:pPr>
        <w:pStyle w:val="PL"/>
      </w:pPr>
      <w:r w:rsidRPr="00C12AA7">
        <w:t xml:space="preserve">      security:</w:t>
      </w:r>
    </w:p>
    <w:p w14:paraId="3455A4DF" w14:textId="77777777" w:rsidR="006E2168" w:rsidRPr="00C12AA7" w:rsidRDefault="006E2168" w:rsidP="006E2168">
      <w:pPr>
        <w:pStyle w:val="PL"/>
        <w:rPr>
          <w:lang w:val="en-US"/>
        </w:rPr>
      </w:pPr>
      <w:r w:rsidRPr="00C12AA7">
        <w:rPr>
          <w:lang w:val="en-US"/>
        </w:rPr>
        <w:t xml:space="preserve">        - {}</w:t>
      </w:r>
    </w:p>
    <w:p w14:paraId="54A2CBBD" w14:textId="77777777" w:rsidR="006E2168" w:rsidRPr="00C12AA7" w:rsidRDefault="006E2168" w:rsidP="006E2168">
      <w:pPr>
        <w:pStyle w:val="PL"/>
      </w:pPr>
      <w:r w:rsidRPr="00C12AA7">
        <w:t xml:space="preserve">        - oAuth2ClientCredentials:</w:t>
      </w:r>
    </w:p>
    <w:p w14:paraId="046F0282" w14:textId="77777777" w:rsidR="006E2168" w:rsidRPr="00C12AA7" w:rsidRDefault="006E2168" w:rsidP="006E2168">
      <w:pPr>
        <w:pStyle w:val="PL"/>
        <w:rPr>
          <w:lang w:val="en-US"/>
        </w:rPr>
      </w:pPr>
      <w:r w:rsidRPr="00C12AA7">
        <w:rPr>
          <w:lang w:val="en-US"/>
        </w:rPr>
        <w:t xml:space="preserve">          - </w:t>
      </w:r>
      <w:r w:rsidRPr="00C12AA7">
        <w:t>nnsacf-nsac</w:t>
      </w:r>
    </w:p>
    <w:p w14:paraId="31BFD778" w14:textId="77777777" w:rsidR="006E2168" w:rsidRPr="00C12AA7" w:rsidRDefault="006E2168" w:rsidP="006E2168">
      <w:pPr>
        <w:pStyle w:val="PL"/>
      </w:pPr>
      <w:r w:rsidRPr="00C12AA7">
        <w:t xml:space="preserve">        - oAuth2ClientCredentials:</w:t>
      </w:r>
    </w:p>
    <w:p w14:paraId="27B9F0CF" w14:textId="77777777" w:rsidR="006E2168" w:rsidRPr="00C12AA7" w:rsidRDefault="006E2168" w:rsidP="006E2168">
      <w:pPr>
        <w:pStyle w:val="PL"/>
      </w:pPr>
      <w:r w:rsidRPr="00C12AA7">
        <w:t xml:space="preserve">          - nnsacf-nsac</w:t>
      </w:r>
    </w:p>
    <w:p w14:paraId="2358035A" w14:textId="77777777" w:rsidR="006E2168" w:rsidRPr="00C12AA7" w:rsidRDefault="006E2168" w:rsidP="006E2168">
      <w:pPr>
        <w:pStyle w:val="PL"/>
      </w:pPr>
      <w:r w:rsidRPr="00C12AA7">
        <w:t xml:space="preserve">          - nnsacf-nsac:slice-ues</w:t>
      </w:r>
    </w:p>
    <w:p w14:paraId="0285587C" w14:textId="77777777" w:rsidR="006E2168" w:rsidRPr="00C12AA7" w:rsidRDefault="006E2168" w:rsidP="006E2168">
      <w:pPr>
        <w:pStyle w:val="PL"/>
      </w:pPr>
      <w:r w:rsidRPr="00C12AA7">
        <w:t xml:space="preserve">      requestBody:</w:t>
      </w:r>
    </w:p>
    <w:p w14:paraId="50A036C8" w14:textId="77777777" w:rsidR="006E2168" w:rsidRPr="00C12AA7" w:rsidRDefault="006E2168" w:rsidP="006E2168">
      <w:pPr>
        <w:pStyle w:val="PL"/>
      </w:pPr>
      <w:r w:rsidRPr="00C12AA7">
        <w:t xml:space="preserve">        content:</w:t>
      </w:r>
    </w:p>
    <w:p w14:paraId="2D62772B" w14:textId="77777777" w:rsidR="006E2168" w:rsidRPr="00C12AA7" w:rsidRDefault="006E2168" w:rsidP="006E2168">
      <w:pPr>
        <w:pStyle w:val="PL"/>
      </w:pPr>
      <w:r w:rsidRPr="00C12AA7">
        <w:t xml:space="preserve">          application/json:</w:t>
      </w:r>
    </w:p>
    <w:p w14:paraId="3582754D" w14:textId="77777777" w:rsidR="006E2168" w:rsidRPr="00C12AA7" w:rsidRDefault="006E2168" w:rsidP="006E2168">
      <w:pPr>
        <w:pStyle w:val="PL"/>
      </w:pPr>
      <w:r w:rsidRPr="00C12AA7">
        <w:t xml:space="preserve">            schema:</w:t>
      </w:r>
    </w:p>
    <w:p w14:paraId="68DAEC27" w14:textId="77777777" w:rsidR="006E2168" w:rsidRPr="00C12AA7" w:rsidRDefault="006E2168" w:rsidP="006E2168">
      <w:pPr>
        <w:pStyle w:val="PL"/>
      </w:pPr>
      <w:r w:rsidRPr="00C12AA7">
        <w:t xml:space="preserve">              $ref: '#/components/schemas/UeACRequestData'</w:t>
      </w:r>
    </w:p>
    <w:p w14:paraId="31A28490" w14:textId="77777777" w:rsidR="006E2168" w:rsidRPr="00C12AA7" w:rsidRDefault="006E2168" w:rsidP="006E2168">
      <w:pPr>
        <w:pStyle w:val="PL"/>
      </w:pPr>
      <w:r w:rsidRPr="00C12AA7">
        <w:t xml:space="preserve">        required: true</w:t>
      </w:r>
    </w:p>
    <w:p w14:paraId="42C44D79" w14:textId="77777777" w:rsidR="006E2168" w:rsidRPr="00C12AA7" w:rsidRDefault="006E2168" w:rsidP="006E2168">
      <w:pPr>
        <w:pStyle w:val="PL"/>
        <w:rPr>
          <w:lang w:val="fr-FR"/>
        </w:rPr>
      </w:pPr>
      <w:r w:rsidRPr="00C12AA7">
        <w:t xml:space="preserve">      </w:t>
      </w:r>
      <w:r w:rsidRPr="00C12AA7">
        <w:rPr>
          <w:lang w:val="fr-FR"/>
        </w:rPr>
        <w:t>responses:</w:t>
      </w:r>
    </w:p>
    <w:p w14:paraId="7FDCE788" w14:textId="77777777" w:rsidR="006E2168" w:rsidRPr="00C12AA7" w:rsidRDefault="006E2168" w:rsidP="006E2168">
      <w:pPr>
        <w:pStyle w:val="PL"/>
        <w:rPr>
          <w:lang w:val="fr-FR"/>
        </w:rPr>
      </w:pPr>
      <w:r w:rsidRPr="00C12AA7">
        <w:rPr>
          <w:lang w:val="fr-FR"/>
        </w:rPr>
        <w:t xml:space="preserve">        '200':</w:t>
      </w:r>
    </w:p>
    <w:p w14:paraId="58AB3EAC" w14:textId="77777777" w:rsidR="006E2168" w:rsidRPr="00C12AA7" w:rsidRDefault="006E2168" w:rsidP="006E2168">
      <w:pPr>
        <w:pStyle w:val="PL"/>
        <w:rPr>
          <w:lang w:val="fr-FR"/>
        </w:rPr>
      </w:pPr>
      <w:r w:rsidRPr="00C12AA7">
        <w:rPr>
          <w:lang w:val="fr-FR"/>
        </w:rPr>
        <w:t xml:space="preserve">          description: Partial successful ACU operation</w:t>
      </w:r>
    </w:p>
    <w:p w14:paraId="3C902679" w14:textId="77777777" w:rsidR="006E2168" w:rsidRPr="00C12AA7" w:rsidRDefault="006E2168" w:rsidP="006E2168">
      <w:pPr>
        <w:pStyle w:val="PL"/>
        <w:rPr>
          <w:lang w:val="fr-FR"/>
        </w:rPr>
      </w:pPr>
      <w:r w:rsidRPr="00C12AA7">
        <w:rPr>
          <w:lang w:val="fr-FR"/>
        </w:rPr>
        <w:t xml:space="preserve">          content:</w:t>
      </w:r>
    </w:p>
    <w:p w14:paraId="0120CF92" w14:textId="77777777" w:rsidR="006E2168" w:rsidRPr="00C12AA7" w:rsidRDefault="006E2168" w:rsidP="006E2168">
      <w:pPr>
        <w:pStyle w:val="PL"/>
      </w:pPr>
      <w:r w:rsidRPr="00C12AA7">
        <w:rPr>
          <w:lang w:val="fr-FR"/>
        </w:rPr>
        <w:t xml:space="preserve">            </w:t>
      </w:r>
      <w:r w:rsidRPr="00C12AA7">
        <w:t>application/json:</w:t>
      </w:r>
    </w:p>
    <w:p w14:paraId="62C7BED2" w14:textId="77777777" w:rsidR="006E2168" w:rsidRPr="00C12AA7" w:rsidRDefault="006E2168" w:rsidP="006E2168">
      <w:pPr>
        <w:pStyle w:val="PL"/>
      </w:pPr>
      <w:r w:rsidRPr="00C12AA7">
        <w:t xml:space="preserve">              schema:</w:t>
      </w:r>
    </w:p>
    <w:p w14:paraId="23F073A1" w14:textId="77777777" w:rsidR="006E2168" w:rsidRPr="00C12AA7" w:rsidRDefault="006E2168" w:rsidP="006E2168">
      <w:pPr>
        <w:pStyle w:val="PL"/>
      </w:pPr>
      <w:r w:rsidRPr="00C12AA7">
        <w:t xml:space="preserve">                $ref: '#/components/schemas/UeACResponseData'</w:t>
      </w:r>
    </w:p>
    <w:p w14:paraId="5A90B7A9" w14:textId="77777777" w:rsidR="006E2168" w:rsidRPr="00C12AA7" w:rsidRDefault="006E2168" w:rsidP="006E2168">
      <w:pPr>
        <w:pStyle w:val="PL"/>
        <w:rPr>
          <w:lang w:val="fr-FR"/>
        </w:rPr>
      </w:pPr>
      <w:r w:rsidRPr="00C12AA7">
        <w:rPr>
          <w:lang w:val="fr-FR"/>
        </w:rPr>
        <w:t xml:space="preserve">        '204':</w:t>
      </w:r>
    </w:p>
    <w:p w14:paraId="7CE2B5DE" w14:textId="77777777" w:rsidR="006E2168" w:rsidRPr="00C12AA7" w:rsidRDefault="006E2168" w:rsidP="006E2168">
      <w:pPr>
        <w:pStyle w:val="PL"/>
        <w:rPr>
          <w:lang w:val="fr-FR"/>
        </w:rPr>
      </w:pPr>
      <w:r w:rsidRPr="00C12AA7">
        <w:rPr>
          <w:lang w:val="fr-FR"/>
        </w:rPr>
        <w:t xml:space="preserve">          description: Successful ACU operation</w:t>
      </w:r>
    </w:p>
    <w:p w14:paraId="2067FFEF" w14:textId="77777777" w:rsidR="006E2168" w:rsidRPr="00C12AA7" w:rsidRDefault="006E2168" w:rsidP="006E2168">
      <w:pPr>
        <w:pStyle w:val="PL"/>
      </w:pPr>
      <w:r w:rsidRPr="00C12AA7">
        <w:t xml:space="preserve">        '</w:t>
      </w:r>
      <w:r w:rsidRPr="00C12AA7">
        <w:rPr>
          <w:rFonts w:hint="eastAsia"/>
          <w:lang w:eastAsia="zh-CN"/>
        </w:rPr>
        <w:t>307</w:t>
      </w:r>
      <w:r w:rsidRPr="00C12AA7">
        <w:t>':</w:t>
      </w:r>
    </w:p>
    <w:p w14:paraId="50D23815" w14:textId="77777777" w:rsidR="006E2168" w:rsidRPr="00C12AA7" w:rsidRDefault="006E2168" w:rsidP="006E2168">
      <w:pPr>
        <w:pStyle w:val="PL"/>
      </w:pPr>
      <w:r w:rsidRPr="00C12AA7">
        <w:t xml:space="preserve">          $ref: 'TS29571_CommonData.yaml#/components/responses/307'</w:t>
      </w:r>
    </w:p>
    <w:p w14:paraId="2BBE69AD" w14:textId="77777777" w:rsidR="006E2168" w:rsidRPr="00C12AA7" w:rsidRDefault="006E2168" w:rsidP="006E2168">
      <w:pPr>
        <w:pStyle w:val="PL"/>
      </w:pPr>
      <w:r w:rsidRPr="00C12AA7">
        <w:t xml:space="preserve">        '</w:t>
      </w:r>
      <w:r w:rsidRPr="00C12AA7">
        <w:rPr>
          <w:rFonts w:hint="eastAsia"/>
          <w:lang w:eastAsia="zh-CN"/>
        </w:rPr>
        <w:t>30</w:t>
      </w:r>
      <w:r w:rsidRPr="00C12AA7">
        <w:rPr>
          <w:lang w:eastAsia="zh-CN"/>
        </w:rPr>
        <w:t>8</w:t>
      </w:r>
      <w:r w:rsidRPr="00C12AA7">
        <w:t>':</w:t>
      </w:r>
    </w:p>
    <w:p w14:paraId="42E8E8D7" w14:textId="77777777" w:rsidR="006E2168" w:rsidRPr="00C12AA7" w:rsidRDefault="006E2168" w:rsidP="006E2168">
      <w:pPr>
        <w:pStyle w:val="PL"/>
      </w:pPr>
      <w:r w:rsidRPr="00C12AA7">
        <w:t xml:space="preserve">          $ref: 'TS29571_CommonData.yaml#/components/responses/308'</w:t>
      </w:r>
    </w:p>
    <w:p w14:paraId="7C395585" w14:textId="77777777" w:rsidR="006E2168" w:rsidRPr="00C12AA7" w:rsidRDefault="006E2168" w:rsidP="006E2168">
      <w:pPr>
        <w:pStyle w:val="PL"/>
      </w:pPr>
      <w:r w:rsidRPr="00C12AA7">
        <w:t xml:space="preserve">        '400':</w:t>
      </w:r>
    </w:p>
    <w:p w14:paraId="3E92D237" w14:textId="77777777" w:rsidR="006E2168" w:rsidRPr="00C12AA7" w:rsidRDefault="006E2168" w:rsidP="006E2168">
      <w:pPr>
        <w:pStyle w:val="PL"/>
      </w:pPr>
      <w:r w:rsidRPr="00C12AA7">
        <w:t xml:space="preserve">          description: Unsucessful ACU operation - Bad Request</w:t>
      </w:r>
    </w:p>
    <w:p w14:paraId="21976E69" w14:textId="77777777" w:rsidR="006E2168" w:rsidRPr="00C12AA7" w:rsidRDefault="006E2168" w:rsidP="006E2168">
      <w:pPr>
        <w:pStyle w:val="PL"/>
      </w:pPr>
      <w:r w:rsidRPr="00C12AA7">
        <w:t xml:space="preserve">          content:</w:t>
      </w:r>
    </w:p>
    <w:p w14:paraId="4973713C" w14:textId="77777777" w:rsidR="006E2168" w:rsidRPr="00C12AA7" w:rsidRDefault="006E2168" w:rsidP="006E2168">
      <w:pPr>
        <w:pStyle w:val="PL"/>
      </w:pPr>
      <w:r w:rsidRPr="00C12AA7">
        <w:t xml:space="preserve">            application/problem+json:</w:t>
      </w:r>
    </w:p>
    <w:p w14:paraId="6CCBE263" w14:textId="77777777" w:rsidR="006E2168" w:rsidRPr="00C12AA7" w:rsidRDefault="006E2168" w:rsidP="006E2168">
      <w:pPr>
        <w:pStyle w:val="PL"/>
      </w:pPr>
      <w:r w:rsidRPr="00C12AA7">
        <w:t xml:space="preserve">              schema:</w:t>
      </w:r>
    </w:p>
    <w:p w14:paraId="64B8D6C4" w14:textId="77777777" w:rsidR="006E2168" w:rsidRPr="00C12AA7" w:rsidRDefault="006E2168" w:rsidP="006E2168">
      <w:pPr>
        <w:pStyle w:val="PL"/>
      </w:pPr>
      <w:r w:rsidRPr="00C12AA7">
        <w:t xml:space="preserve">                $ref: 'TS29571_CommonData.yaml#/components/schemas/ProblemDetails'</w:t>
      </w:r>
    </w:p>
    <w:p w14:paraId="2213FF23" w14:textId="77777777" w:rsidR="006E2168" w:rsidRPr="00C12AA7" w:rsidRDefault="006E2168" w:rsidP="006E2168">
      <w:pPr>
        <w:pStyle w:val="PL"/>
      </w:pPr>
      <w:r w:rsidRPr="00C12AA7">
        <w:t xml:space="preserve">        '</w:t>
      </w:r>
      <w:r w:rsidRPr="00C12AA7">
        <w:rPr>
          <w:lang w:eastAsia="zh-CN"/>
        </w:rPr>
        <w:t>401</w:t>
      </w:r>
      <w:r w:rsidRPr="00C12AA7">
        <w:t>':</w:t>
      </w:r>
    </w:p>
    <w:p w14:paraId="742FA4B3" w14:textId="77777777" w:rsidR="006E2168" w:rsidRPr="00C12AA7" w:rsidRDefault="006E2168" w:rsidP="006E2168">
      <w:pPr>
        <w:pStyle w:val="PL"/>
      </w:pPr>
      <w:r w:rsidRPr="00C12AA7">
        <w:t xml:space="preserve">          $ref: 'TS29571_CommonData.yaml#/components/responses/401'</w:t>
      </w:r>
    </w:p>
    <w:p w14:paraId="62CE4FB3" w14:textId="77777777" w:rsidR="006E2168" w:rsidRPr="00C12AA7" w:rsidRDefault="006E2168" w:rsidP="006E2168">
      <w:pPr>
        <w:pStyle w:val="PL"/>
      </w:pPr>
      <w:r w:rsidRPr="00C12AA7">
        <w:t xml:space="preserve">        '403':</w:t>
      </w:r>
    </w:p>
    <w:p w14:paraId="1FD47CCA" w14:textId="77777777" w:rsidR="006E2168" w:rsidRPr="00C12AA7" w:rsidRDefault="006E2168" w:rsidP="006E2168">
      <w:pPr>
        <w:pStyle w:val="PL"/>
      </w:pPr>
      <w:r w:rsidRPr="00C12AA7">
        <w:t xml:space="preserve">          description: Unsuccessful ACU operation – Slice Not Subject to NSAC</w:t>
      </w:r>
    </w:p>
    <w:p w14:paraId="35C42767" w14:textId="77777777" w:rsidR="006E2168" w:rsidRPr="00C12AA7" w:rsidRDefault="006E2168" w:rsidP="006E2168">
      <w:pPr>
        <w:pStyle w:val="PL"/>
      </w:pPr>
      <w:r w:rsidRPr="00C12AA7">
        <w:t xml:space="preserve">          content:</w:t>
      </w:r>
    </w:p>
    <w:p w14:paraId="412861FA" w14:textId="77777777" w:rsidR="006E2168" w:rsidRPr="00C12AA7" w:rsidRDefault="006E2168" w:rsidP="006E2168">
      <w:pPr>
        <w:pStyle w:val="PL"/>
      </w:pPr>
      <w:r w:rsidRPr="00C12AA7">
        <w:t xml:space="preserve">            application/problem+json:</w:t>
      </w:r>
    </w:p>
    <w:p w14:paraId="45437934" w14:textId="77777777" w:rsidR="006E2168" w:rsidRPr="00C12AA7" w:rsidRDefault="006E2168" w:rsidP="006E2168">
      <w:pPr>
        <w:pStyle w:val="PL"/>
      </w:pPr>
      <w:r w:rsidRPr="00C12AA7">
        <w:t xml:space="preserve">              schema:</w:t>
      </w:r>
    </w:p>
    <w:p w14:paraId="488DA15F" w14:textId="77777777" w:rsidR="006E2168" w:rsidRPr="00C12AA7" w:rsidRDefault="006E2168" w:rsidP="006E2168">
      <w:pPr>
        <w:pStyle w:val="PL"/>
      </w:pPr>
      <w:r w:rsidRPr="00C12AA7">
        <w:t xml:space="preserve">                $ref: 'TS29571_CommonData.yaml#/components/schemas/ProblemDetails'</w:t>
      </w:r>
    </w:p>
    <w:p w14:paraId="7C749F69" w14:textId="77777777" w:rsidR="006E2168" w:rsidRPr="00C12AA7" w:rsidRDefault="006E2168" w:rsidP="006E2168">
      <w:pPr>
        <w:pStyle w:val="PL"/>
      </w:pPr>
      <w:r w:rsidRPr="00C12AA7">
        <w:t xml:space="preserve">        '404':</w:t>
      </w:r>
    </w:p>
    <w:p w14:paraId="2114808C" w14:textId="77777777" w:rsidR="006E2168" w:rsidRPr="00C12AA7" w:rsidRDefault="006E2168" w:rsidP="006E2168">
      <w:pPr>
        <w:pStyle w:val="PL"/>
      </w:pPr>
      <w:r w:rsidRPr="00C12AA7">
        <w:t xml:space="preserve">          description: Unsuccessful ACU operation – Slice Not Found</w:t>
      </w:r>
    </w:p>
    <w:p w14:paraId="2A944903" w14:textId="77777777" w:rsidR="006E2168" w:rsidRPr="00C12AA7" w:rsidRDefault="006E2168" w:rsidP="006E2168">
      <w:pPr>
        <w:pStyle w:val="PL"/>
      </w:pPr>
      <w:r w:rsidRPr="00C12AA7">
        <w:t xml:space="preserve">          content:</w:t>
      </w:r>
    </w:p>
    <w:p w14:paraId="15C1BCE0" w14:textId="77777777" w:rsidR="006E2168" w:rsidRPr="00C12AA7" w:rsidRDefault="006E2168" w:rsidP="006E2168">
      <w:pPr>
        <w:pStyle w:val="PL"/>
      </w:pPr>
      <w:r w:rsidRPr="00C12AA7">
        <w:t xml:space="preserve">            application/problem+json:</w:t>
      </w:r>
    </w:p>
    <w:p w14:paraId="4477AD79" w14:textId="77777777" w:rsidR="006E2168" w:rsidRPr="00C12AA7" w:rsidRDefault="006E2168" w:rsidP="006E2168">
      <w:pPr>
        <w:pStyle w:val="PL"/>
      </w:pPr>
      <w:r w:rsidRPr="00C12AA7">
        <w:t xml:space="preserve">              schema:</w:t>
      </w:r>
    </w:p>
    <w:p w14:paraId="3E46DB77" w14:textId="77777777" w:rsidR="006E2168" w:rsidRPr="00C12AA7" w:rsidRDefault="006E2168" w:rsidP="006E2168">
      <w:pPr>
        <w:pStyle w:val="PL"/>
      </w:pPr>
      <w:r w:rsidRPr="00C12AA7">
        <w:t xml:space="preserve">                $ref: 'TS29571_CommonData.yaml#/components/schemas/ProblemDetails'</w:t>
      </w:r>
    </w:p>
    <w:p w14:paraId="3F5E3C46" w14:textId="77777777" w:rsidR="006E2168" w:rsidRPr="00C12AA7" w:rsidRDefault="006E2168" w:rsidP="006E2168">
      <w:pPr>
        <w:pStyle w:val="PL"/>
      </w:pPr>
      <w:r w:rsidRPr="00C12AA7">
        <w:t xml:space="preserve">        '</w:t>
      </w:r>
      <w:r w:rsidRPr="00C12AA7">
        <w:rPr>
          <w:lang w:eastAsia="zh-CN"/>
        </w:rPr>
        <w:t>500</w:t>
      </w:r>
      <w:r w:rsidRPr="00C12AA7">
        <w:t>':</w:t>
      </w:r>
    </w:p>
    <w:p w14:paraId="1D3B0D51" w14:textId="77777777" w:rsidR="006E2168" w:rsidRPr="00C12AA7" w:rsidRDefault="006E2168" w:rsidP="006E2168">
      <w:pPr>
        <w:pStyle w:val="PL"/>
      </w:pPr>
      <w:r w:rsidRPr="00C12AA7">
        <w:t xml:space="preserve">          $ref: 'TS29571_CommonData.yaml#/components/responses/500'</w:t>
      </w:r>
    </w:p>
    <w:p w14:paraId="7D7AA5A1" w14:textId="77777777" w:rsidR="006E2168" w:rsidRPr="00C12AA7" w:rsidRDefault="006E2168" w:rsidP="006E2168">
      <w:pPr>
        <w:pStyle w:val="PL"/>
      </w:pPr>
      <w:r w:rsidRPr="00C12AA7">
        <w:t xml:space="preserve">        '</w:t>
      </w:r>
      <w:r w:rsidRPr="00C12AA7">
        <w:rPr>
          <w:lang w:eastAsia="zh-CN"/>
        </w:rPr>
        <w:t>502</w:t>
      </w:r>
      <w:r w:rsidRPr="00C12AA7">
        <w:t>':</w:t>
      </w:r>
    </w:p>
    <w:p w14:paraId="6530FD15" w14:textId="77777777" w:rsidR="006E2168" w:rsidRPr="00C12AA7" w:rsidRDefault="006E2168" w:rsidP="006E2168">
      <w:pPr>
        <w:pStyle w:val="PL"/>
      </w:pPr>
      <w:r w:rsidRPr="00C12AA7">
        <w:t xml:space="preserve">          $ref: 'TS29571_CommonData.yaml#/components/responses/502'</w:t>
      </w:r>
    </w:p>
    <w:p w14:paraId="236A088A" w14:textId="77777777" w:rsidR="006E2168" w:rsidRPr="00C12AA7" w:rsidRDefault="006E2168" w:rsidP="006E2168">
      <w:pPr>
        <w:pStyle w:val="PL"/>
      </w:pPr>
      <w:r w:rsidRPr="00C12AA7">
        <w:lastRenderedPageBreak/>
        <w:t xml:space="preserve">        '</w:t>
      </w:r>
      <w:r w:rsidRPr="00C12AA7">
        <w:rPr>
          <w:lang w:eastAsia="zh-CN"/>
        </w:rPr>
        <w:t>503</w:t>
      </w:r>
      <w:r w:rsidRPr="00C12AA7">
        <w:t>':</w:t>
      </w:r>
    </w:p>
    <w:p w14:paraId="35D65DEA" w14:textId="77777777" w:rsidR="006E2168" w:rsidRPr="00C12AA7" w:rsidRDefault="006E2168" w:rsidP="006E2168">
      <w:pPr>
        <w:pStyle w:val="PL"/>
      </w:pPr>
      <w:r w:rsidRPr="00C12AA7">
        <w:t xml:space="preserve">          $ref: 'TS29571_CommonData.yaml#/components/responses/503'</w:t>
      </w:r>
    </w:p>
    <w:p w14:paraId="7BDDB44B" w14:textId="77777777" w:rsidR="006E2168" w:rsidRPr="00C12AA7" w:rsidRDefault="006E2168" w:rsidP="006E2168">
      <w:pPr>
        <w:pStyle w:val="PL"/>
      </w:pPr>
      <w:r w:rsidRPr="00C12AA7">
        <w:t xml:space="preserve">        '</w:t>
      </w:r>
      <w:r w:rsidRPr="00C12AA7">
        <w:rPr>
          <w:lang w:eastAsia="zh-CN"/>
        </w:rPr>
        <w:t>504</w:t>
      </w:r>
      <w:r w:rsidRPr="00C12AA7">
        <w:t>':</w:t>
      </w:r>
    </w:p>
    <w:p w14:paraId="035A9CBB" w14:textId="77777777" w:rsidR="006E2168" w:rsidRPr="00C12AA7" w:rsidRDefault="006E2168" w:rsidP="006E2168">
      <w:pPr>
        <w:pStyle w:val="PL"/>
      </w:pPr>
      <w:r w:rsidRPr="00C12AA7">
        <w:t xml:space="preserve">          $ref: 'TS29571_CommonData.yaml#/components/responses/504'</w:t>
      </w:r>
    </w:p>
    <w:p w14:paraId="463B7299" w14:textId="77777777" w:rsidR="006E2168" w:rsidRPr="00C12AA7" w:rsidRDefault="006E2168" w:rsidP="006E2168">
      <w:pPr>
        <w:pStyle w:val="PL"/>
      </w:pPr>
      <w:r w:rsidRPr="00C12AA7">
        <w:t xml:space="preserve">      callbacks:</w:t>
      </w:r>
    </w:p>
    <w:p w14:paraId="71A8280D" w14:textId="77777777" w:rsidR="006E2168" w:rsidRPr="00C12AA7" w:rsidRDefault="006E2168" w:rsidP="006E2168">
      <w:pPr>
        <w:pStyle w:val="PL"/>
      </w:pPr>
      <w:r w:rsidRPr="00C12AA7">
        <w:t xml:space="preserve">        </w:t>
      </w:r>
      <w:r w:rsidRPr="00C12AA7">
        <w:rPr>
          <w:lang w:eastAsia="zh-CN"/>
        </w:rPr>
        <w:t>eac</w:t>
      </w:r>
      <w:r w:rsidRPr="00C12AA7">
        <w:t>Notification:</w:t>
      </w:r>
    </w:p>
    <w:p w14:paraId="5B157E12" w14:textId="77777777" w:rsidR="006E2168" w:rsidRPr="00C12AA7" w:rsidRDefault="006E2168" w:rsidP="006E2168">
      <w:pPr>
        <w:pStyle w:val="PL"/>
      </w:pPr>
      <w:r w:rsidRPr="00C12AA7">
        <w:t xml:space="preserve">          '{</w:t>
      </w:r>
      <w:r>
        <w:t>$</w:t>
      </w:r>
      <w:r w:rsidRPr="00C12AA7">
        <w:t>request.body#/</w:t>
      </w:r>
      <w:r w:rsidRPr="00C12AA7">
        <w:rPr>
          <w:lang w:eastAsia="zh-CN"/>
        </w:rPr>
        <w:t>eac</w:t>
      </w:r>
      <w:r w:rsidRPr="00C12AA7">
        <w:rPr>
          <w:rFonts w:hint="eastAsia"/>
          <w:lang w:eastAsia="zh-CN"/>
        </w:rPr>
        <w:t>Notif</w:t>
      </w:r>
      <w:r w:rsidRPr="00C12AA7">
        <w:rPr>
          <w:lang w:eastAsia="zh-CN"/>
        </w:rPr>
        <w:t>ication</w:t>
      </w:r>
      <w:r w:rsidRPr="00C12AA7">
        <w:t>Uri}':</w:t>
      </w:r>
    </w:p>
    <w:p w14:paraId="62926269" w14:textId="77777777" w:rsidR="006E2168" w:rsidRPr="00C12AA7" w:rsidRDefault="006E2168" w:rsidP="006E2168">
      <w:pPr>
        <w:pStyle w:val="PL"/>
      </w:pPr>
      <w:r w:rsidRPr="00C12AA7">
        <w:t xml:space="preserve">            post:</w:t>
      </w:r>
    </w:p>
    <w:p w14:paraId="24D6493D" w14:textId="77777777" w:rsidR="006E2168" w:rsidRPr="00C12AA7" w:rsidRDefault="006E2168" w:rsidP="006E2168">
      <w:pPr>
        <w:pStyle w:val="PL"/>
      </w:pPr>
      <w:r w:rsidRPr="00C12AA7">
        <w:t xml:space="preserve">              requestBody:</w:t>
      </w:r>
    </w:p>
    <w:p w14:paraId="4BC45CA3" w14:textId="77777777" w:rsidR="006E2168" w:rsidRPr="00C12AA7" w:rsidRDefault="006E2168" w:rsidP="006E2168">
      <w:pPr>
        <w:pStyle w:val="PL"/>
      </w:pPr>
      <w:r w:rsidRPr="00C12AA7">
        <w:t xml:space="preserve">                required: true</w:t>
      </w:r>
    </w:p>
    <w:p w14:paraId="4722AAE3" w14:textId="77777777" w:rsidR="006E2168" w:rsidRPr="00C12AA7" w:rsidRDefault="006E2168" w:rsidP="006E2168">
      <w:pPr>
        <w:pStyle w:val="PL"/>
      </w:pPr>
      <w:r w:rsidRPr="00C12AA7">
        <w:t xml:space="preserve">                content:</w:t>
      </w:r>
    </w:p>
    <w:p w14:paraId="18029FDB" w14:textId="77777777" w:rsidR="006E2168" w:rsidRPr="00C12AA7" w:rsidRDefault="006E2168" w:rsidP="006E2168">
      <w:pPr>
        <w:pStyle w:val="PL"/>
      </w:pPr>
      <w:r w:rsidRPr="00C12AA7">
        <w:t xml:space="preserve">                  application/json:</w:t>
      </w:r>
    </w:p>
    <w:p w14:paraId="37BB62C9" w14:textId="77777777" w:rsidR="006E2168" w:rsidRPr="00C12AA7" w:rsidRDefault="006E2168" w:rsidP="006E2168">
      <w:pPr>
        <w:pStyle w:val="PL"/>
      </w:pPr>
      <w:r w:rsidRPr="00C12AA7">
        <w:t xml:space="preserve">                    schema:</w:t>
      </w:r>
    </w:p>
    <w:p w14:paraId="2AC984C6" w14:textId="70B7CB24" w:rsidR="006E2168" w:rsidRPr="00C12AA7" w:rsidRDefault="006E2168" w:rsidP="006E2168">
      <w:pPr>
        <w:pStyle w:val="PL"/>
      </w:pPr>
      <w:r w:rsidRPr="00C12AA7">
        <w:t xml:space="preserve">                      $ref: '#/components/schemas/</w:t>
      </w:r>
      <w:r w:rsidRPr="00C12AA7">
        <w:rPr>
          <w:lang w:eastAsia="zh-CN"/>
        </w:rPr>
        <w:t>E</w:t>
      </w:r>
      <w:ins w:id="6" w:author="Huawei" w:date="2024-11-08T19:42:00Z">
        <w:r>
          <w:rPr>
            <w:lang w:eastAsia="zh-CN"/>
          </w:rPr>
          <w:t>AC</w:t>
        </w:r>
      </w:ins>
      <w:del w:id="7" w:author="Huawei" w:date="2024-11-08T19:42:00Z">
        <w:r w:rsidRPr="00C12AA7" w:rsidDel="006E2168">
          <w:rPr>
            <w:lang w:eastAsia="zh-CN"/>
          </w:rPr>
          <w:delText>ac</w:delText>
        </w:r>
      </w:del>
      <w:r w:rsidRPr="00C12AA7">
        <w:rPr>
          <w:rFonts w:hint="eastAsia"/>
          <w:lang w:eastAsia="zh-CN"/>
        </w:rPr>
        <w:t>Notification</w:t>
      </w:r>
      <w:r w:rsidRPr="00C12AA7">
        <w:t>'</w:t>
      </w:r>
    </w:p>
    <w:p w14:paraId="0FF76BE9" w14:textId="77777777" w:rsidR="006E2168" w:rsidRPr="00C12AA7" w:rsidRDefault="006E2168" w:rsidP="006E2168">
      <w:pPr>
        <w:pStyle w:val="PL"/>
      </w:pPr>
      <w:r w:rsidRPr="00C12AA7">
        <w:t xml:space="preserve">              responses:</w:t>
      </w:r>
    </w:p>
    <w:p w14:paraId="21F3842A" w14:textId="77777777" w:rsidR="006E2168" w:rsidRPr="00C12AA7" w:rsidRDefault="006E2168" w:rsidP="006E2168">
      <w:pPr>
        <w:pStyle w:val="PL"/>
      </w:pPr>
      <w:r w:rsidRPr="00C12AA7">
        <w:t xml:space="preserve">                '204':</w:t>
      </w:r>
    </w:p>
    <w:p w14:paraId="162213C8" w14:textId="77777777" w:rsidR="006E2168" w:rsidRPr="00C12AA7" w:rsidRDefault="006E2168" w:rsidP="006E2168">
      <w:pPr>
        <w:pStyle w:val="PL"/>
      </w:pPr>
      <w:r w:rsidRPr="00C12AA7">
        <w:t xml:space="preserve">                  description: </w:t>
      </w:r>
      <w:r w:rsidRPr="00C12AA7">
        <w:rPr>
          <w:rFonts w:hint="eastAsia"/>
          <w:lang w:eastAsia="zh-CN"/>
        </w:rPr>
        <w:t>slice re-authentication</w:t>
      </w:r>
      <w:r w:rsidRPr="00C12AA7">
        <w:t xml:space="preserve"> </w:t>
      </w:r>
      <w:r w:rsidRPr="00C12AA7">
        <w:rPr>
          <w:rFonts w:hint="eastAsia"/>
          <w:lang w:eastAsia="zh-CN"/>
        </w:rPr>
        <w:t>n</w:t>
      </w:r>
      <w:r w:rsidRPr="00C12AA7">
        <w:t>otification response</w:t>
      </w:r>
    </w:p>
    <w:p w14:paraId="345D8EF0" w14:textId="77777777" w:rsidR="006E2168" w:rsidRPr="00C12AA7" w:rsidRDefault="006E2168" w:rsidP="006E2168">
      <w:pPr>
        <w:pStyle w:val="PL"/>
      </w:pPr>
      <w:r w:rsidRPr="00C12AA7">
        <w:t xml:space="preserve">                '</w:t>
      </w:r>
      <w:r w:rsidRPr="00C12AA7">
        <w:rPr>
          <w:rFonts w:hint="eastAsia"/>
          <w:lang w:eastAsia="zh-CN"/>
        </w:rPr>
        <w:t>307</w:t>
      </w:r>
      <w:r w:rsidRPr="00C12AA7">
        <w:t>':</w:t>
      </w:r>
    </w:p>
    <w:p w14:paraId="04415845" w14:textId="77777777" w:rsidR="006E2168" w:rsidRPr="00C12AA7" w:rsidRDefault="006E2168" w:rsidP="006E2168">
      <w:pPr>
        <w:pStyle w:val="PL"/>
      </w:pPr>
      <w:r w:rsidRPr="00C12AA7">
        <w:t xml:space="preserve">                  $ref: 'TS29571_CommonData.yaml#/components/responses/307'</w:t>
      </w:r>
    </w:p>
    <w:p w14:paraId="59E402B1" w14:textId="77777777" w:rsidR="006E2168" w:rsidRPr="00C12AA7" w:rsidRDefault="006E2168" w:rsidP="006E2168">
      <w:pPr>
        <w:pStyle w:val="PL"/>
      </w:pPr>
      <w:r w:rsidRPr="00C12AA7">
        <w:t xml:space="preserve">                '</w:t>
      </w:r>
      <w:r w:rsidRPr="00C12AA7">
        <w:rPr>
          <w:rFonts w:hint="eastAsia"/>
          <w:lang w:eastAsia="zh-CN"/>
        </w:rPr>
        <w:t>30</w:t>
      </w:r>
      <w:r w:rsidRPr="00C12AA7">
        <w:rPr>
          <w:lang w:eastAsia="zh-CN"/>
        </w:rPr>
        <w:t>8</w:t>
      </w:r>
      <w:r w:rsidRPr="00C12AA7">
        <w:t>':</w:t>
      </w:r>
    </w:p>
    <w:p w14:paraId="1B481FE9" w14:textId="77777777" w:rsidR="006E2168" w:rsidRPr="00C12AA7" w:rsidRDefault="006E2168" w:rsidP="006E2168">
      <w:pPr>
        <w:pStyle w:val="PL"/>
      </w:pPr>
      <w:r w:rsidRPr="00C12AA7">
        <w:t xml:space="preserve">                  $ref: 'TS29571_CommonData.yaml#/components/responses/308'</w:t>
      </w:r>
    </w:p>
    <w:p w14:paraId="38FCFECB" w14:textId="77777777" w:rsidR="006E2168" w:rsidRPr="00C12AA7" w:rsidRDefault="006E2168" w:rsidP="006E2168">
      <w:pPr>
        <w:pStyle w:val="PL"/>
      </w:pPr>
      <w:r w:rsidRPr="00C12AA7">
        <w:t xml:space="preserve">                '400':</w:t>
      </w:r>
    </w:p>
    <w:p w14:paraId="5CC780B8" w14:textId="77777777" w:rsidR="006E2168" w:rsidRPr="00C12AA7" w:rsidRDefault="006E2168" w:rsidP="006E2168">
      <w:pPr>
        <w:pStyle w:val="PL"/>
      </w:pPr>
      <w:r w:rsidRPr="00C12AA7">
        <w:t xml:space="preserve">                  $ref: 'TS29571_CommonData.yaml#/components/responses/400'</w:t>
      </w:r>
    </w:p>
    <w:p w14:paraId="6CA1FDEA" w14:textId="77777777" w:rsidR="006E2168" w:rsidRPr="00C12AA7" w:rsidRDefault="006E2168" w:rsidP="006E2168">
      <w:pPr>
        <w:pStyle w:val="PL"/>
      </w:pPr>
      <w:r w:rsidRPr="00C12AA7">
        <w:t xml:space="preserve">                '404':</w:t>
      </w:r>
    </w:p>
    <w:p w14:paraId="1D96E981" w14:textId="77777777" w:rsidR="006E2168" w:rsidRPr="00C12AA7" w:rsidRDefault="006E2168" w:rsidP="006E2168">
      <w:pPr>
        <w:pStyle w:val="PL"/>
      </w:pPr>
      <w:r w:rsidRPr="00C12AA7">
        <w:t xml:space="preserve">                  $ref: 'TS29571_CommonData.yaml#/components/responses/404'</w:t>
      </w:r>
    </w:p>
    <w:p w14:paraId="4188B821" w14:textId="77777777" w:rsidR="006E2168" w:rsidRPr="00C12AA7" w:rsidRDefault="006E2168" w:rsidP="006E2168">
      <w:pPr>
        <w:pStyle w:val="PL"/>
      </w:pPr>
      <w:r w:rsidRPr="00C12AA7">
        <w:t xml:space="preserve">                '500':</w:t>
      </w:r>
    </w:p>
    <w:p w14:paraId="350CA1A8" w14:textId="77777777" w:rsidR="006E2168" w:rsidRPr="00C12AA7" w:rsidRDefault="006E2168" w:rsidP="006E2168">
      <w:pPr>
        <w:pStyle w:val="PL"/>
      </w:pPr>
      <w:r w:rsidRPr="00C12AA7">
        <w:t xml:space="preserve">                  $ref: 'TS29571_CommonData.yaml#/components/responses/500'</w:t>
      </w:r>
    </w:p>
    <w:p w14:paraId="40A27170" w14:textId="77777777" w:rsidR="006E2168" w:rsidRPr="00C12AA7" w:rsidRDefault="006E2168" w:rsidP="006E2168">
      <w:pPr>
        <w:pStyle w:val="PL"/>
      </w:pPr>
      <w:r w:rsidRPr="00C12AA7">
        <w:t xml:space="preserve">                '503':</w:t>
      </w:r>
    </w:p>
    <w:p w14:paraId="32E6B380" w14:textId="77777777" w:rsidR="006E2168" w:rsidRPr="00C12AA7" w:rsidRDefault="006E2168" w:rsidP="006E2168">
      <w:pPr>
        <w:pStyle w:val="PL"/>
      </w:pPr>
      <w:r w:rsidRPr="00C12AA7">
        <w:t xml:space="preserve">                  $ref: 'TS29571_CommonData.yaml#/components/responses/503'</w:t>
      </w:r>
    </w:p>
    <w:p w14:paraId="5780F8DC" w14:textId="77777777" w:rsidR="006E2168" w:rsidRPr="00C12AA7" w:rsidRDefault="006E2168" w:rsidP="006E2168">
      <w:pPr>
        <w:pStyle w:val="PL"/>
      </w:pPr>
      <w:r w:rsidRPr="00C12AA7">
        <w:t xml:space="preserve">                default:</w:t>
      </w:r>
    </w:p>
    <w:p w14:paraId="09D7F514" w14:textId="77777777" w:rsidR="006E2168" w:rsidRPr="00C12AA7" w:rsidRDefault="006E2168" w:rsidP="006E2168">
      <w:pPr>
        <w:pStyle w:val="PL"/>
      </w:pPr>
      <w:r w:rsidRPr="00C12AA7">
        <w:t xml:space="preserve">                  description: Unexpected error</w:t>
      </w:r>
    </w:p>
    <w:p w14:paraId="190A039E" w14:textId="13407C04" w:rsidR="006E2168" w:rsidRDefault="006E2168" w:rsidP="00A84E2E">
      <w:pPr>
        <w:rPr>
          <w:noProof/>
        </w:rPr>
      </w:pPr>
      <w:r>
        <w:rPr>
          <w:noProof/>
        </w:rPr>
        <w:t>[…]</w:t>
      </w:r>
    </w:p>
    <w:p w14:paraId="13FF8A2B" w14:textId="2DA2F120" w:rsidR="006E2168" w:rsidRDefault="006E2168" w:rsidP="006E2168">
      <w:pPr>
        <w:pStyle w:val="PL"/>
        <w:rPr>
          <w:ins w:id="8" w:author="Huawei" w:date="2024-11-08T19:42:00Z"/>
        </w:rPr>
      </w:pPr>
      <w:r w:rsidRPr="00C12AA7">
        <w:t xml:space="preserve">    E</w:t>
      </w:r>
      <w:ins w:id="9" w:author="Huawei" w:date="2024-11-08T19:42:00Z">
        <w:r>
          <w:t>AC</w:t>
        </w:r>
      </w:ins>
      <w:del w:id="10" w:author="Huawei" w:date="2024-11-08T19:42:00Z">
        <w:r w:rsidRPr="00C12AA7" w:rsidDel="006E2168">
          <w:delText>ac</w:delText>
        </w:r>
      </w:del>
      <w:r w:rsidRPr="00C12AA7">
        <w:t>Notification:</w:t>
      </w:r>
    </w:p>
    <w:p w14:paraId="1B37C05A" w14:textId="77777777" w:rsidR="006E2168" w:rsidRPr="00C12AA7" w:rsidRDefault="006E2168" w:rsidP="006E2168">
      <w:pPr>
        <w:pStyle w:val="PL"/>
        <w:rPr>
          <w:ins w:id="11" w:author="Huawei" w:date="2024-11-08T19:42:00Z"/>
        </w:rPr>
      </w:pPr>
      <w:ins w:id="12" w:author="Huawei" w:date="2024-11-08T19:42:00Z">
        <w:r w:rsidRPr="00C12AA7">
          <w:t xml:space="preserve">      type: object</w:t>
        </w:r>
      </w:ins>
    </w:p>
    <w:p w14:paraId="44DAFB09" w14:textId="77777777" w:rsidR="006E2168" w:rsidRPr="00C12AA7" w:rsidRDefault="006E2168" w:rsidP="006E2168">
      <w:pPr>
        <w:pStyle w:val="PL"/>
        <w:rPr>
          <w:ins w:id="13" w:author="Huawei" w:date="2024-11-08T19:42:00Z"/>
        </w:rPr>
      </w:pPr>
      <w:ins w:id="14" w:author="Huawei" w:date="2024-11-08T19:42:00Z">
        <w:r w:rsidRPr="00C12AA7">
          <w:t xml:space="preserve">      properties:</w:t>
        </w:r>
      </w:ins>
    </w:p>
    <w:p w14:paraId="5F09134B" w14:textId="09605563" w:rsidR="006E2168" w:rsidRPr="00C12AA7" w:rsidRDefault="006E2168" w:rsidP="006E2168">
      <w:pPr>
        <w:pStyle w:val="PL"/>
      </w:pPr>
      <w:ins w:id="15" w:author="Huawei" w:date="2024-11-08T19:42:00Z">
        <w:r w:rsidRPr="00C12AA7">
          <w:t xml:space="preserve">        eacModeList:</w:t>
        </w:r>
      </w:ins>
    </w:p>
    <w:p w14:paraId="20416815" w14:textId="77777777" w:rsidR="006E2168" w:rsidRDefault="006E2168" w:rsidP="006E2168">
      <w:pPr>
        <w:pStyle w:val="PL"/>
        <w:rPr>
          <w:ins w:id="16" w:author="Huawei" w:date="2024-11-08T19:46:00Z"/>
          <w:lang w:eastAsia="zh-CN"/>
        </w:rPr>
      </w:pPr>
      <w:r w:rsidRPr="00C12AA7">
        <w:t xml:space="preserve">    </w:t>
      </w:r>
      <w:ins w:id="17" w:author="Huawei" w:date="2024-11-08T19:43:00Z">
        <w:r>
          <w:t xml:space="preserve">    </w:t>
        </w:r>
      </w:ins>
      <w:r w:rsidRPr="00C12AA7">
        <w:t xml:space="preserve">  description: </w:t>
      </w:r>
      <w:ins w:id="18" w:author="Huawei" w:date="2024-11-08T19:46:00Z">
        <w:r>
          <w:rPr>
            <w:rFonts w:hint="eastAsia"/>
            <w:lang w:eastAsia="zh-CN"/>
          </w:rPr>
          <w:t>&gt;</w:t>
        </w:r>
      </w:ins>
    </w:p>
    <w:p w14:paraId="4D64502A" w14:textId="4AB961E8" w:rsidR="006E2168" w:rsidRPr="00C12AA7" w:rsidRDefault="00B727F3" w:rsidP="006E2168">
      <w:pPr>
        <w:pStyle w:val="PL"/>
      </w:pPr>
      <w:ins w:id="19" w:author="Huawei" w:date="2024-11-08T19:46:00Z">
        <w:r>
          <w:t xml:space="preserve">            </w:t>
        </w:r>
      </w:ins>
      <w:r w:rsidR="006E2168" w:rsidRPr="00C12AA7">
        <w:t>A map (list of key-value pairs) where Snssai converted to a string serves as key</w:t>
      </w:r>
    </w:p>
    <w:p w14:paraId="1C642C1C" w14:textId="4801E75B" w:rsidR="006E2168" w:rsidRPr="00C12AA7" w:rsidRDefault="006E2168" w:rsidP="006E2168">
      <w:pPr>
        <w:pStyle w:val="PL"/>
      </w:pPr>
      <w:r w:rsidRPr="00C12AA7">
        <w:t xml:space="preserve">     </w:t>
      </w:r>
      <w:ins w:id="20" w:author="Huawei" w:date="2024-11-08T19:43:00Z">
        <w:r>
          <w:t xml:space="preserve">    </w:t>
        </w:r>
      </w:ins>
      <w:r w:rsidRPr="00C12AA7">
        <w:t xml:space="preserve"> type: object</w:t>
      </w:r>
    </w:p>
    <w:p w14:paraId="1C2886E4" w14:textId="393C4BCC" w:rsidR="006E2168" w:rsidRPr="00C12AA7" w:rsidRDefault="006E2168" w:rsidP="006E2168">
      <w:pPr>
        <w:pStyle w:val="PL"/>
      </w:pPr>
      <w:r w:rsidRPr="00C12AA7">
        <w:t xml:space="preserve">    </w:t>
      </w:r>
      <w:ins w:id="21" w:author="Huawei" w:date="2024-11-08T19:43:00Z">
        <w:r>
          <w:t xml:space="preserve">    </w:t>
        </w:r>
      </w:ins>
      <w:r w:rsidRPr="00C12AA7">
        <w:t xml:space="preserve">  additionalProperties:</w:t>
      </w:r>
    </w:p>
    <w:p w14:paraId="055B0FA1" w14:textId="51F41BF4" w:rsidR="006E2168" w:rsidRPr="00C12AA7" w:rsidRDefault="006E2168" w:rsidP="006E2168">
      <w:pPr>
        <w:pStyle w:val="PL"/>
      </w:pPr>
      <w:r w:rsidRPr="00C12AA7">
        <w:t xml:space="preserve">      </w:t>
      </w:r>
      <w:ins w:id="22" w:author="Huawei" w:date="2024-11-08T19:43:00Z">
        <w:r>
          <w:t xml:space="preserve">    </w:t>
        </w:r>
      </w:ins>
      <w:r w:rsidRPr="00C12AA7">
        <w:t xml:space="preserve">  $ref: '#/components/schemas/EACMode'</w:t>
      </w:r>
    </w:p>
    <w:p w14:paraId="117334C2" w14:textId="682609AC" w:rsidR="006E2168" w:rsidRPr="00C12AA7" w:rsidRDefault="006E2168" w:rsidP="006E2168">
      <w:pPr>
        <w:pStyle w:val="PL"/>
      </w:pPr>
      <w:r w:rsidRPr="00C12AA7">
        <w:t xml:space="preserve">      </w:t>
      </w:r>
      <w:ins w:id="23" w:author="Huawei" w:date="2024-11-08T19:46:00Z">
        <w:r>
          <w:t xml:space="preserve">    </w:t>
        </w:r>
      </w:ins>
      <w:r w:rsidRPr="00C12AA7">
        <w:t>minProperties: 1</w:t>
      </w:r>
    </w:p>
    <w:p w14:paraId="0BBBC2D5" w14:textId="77777777" w:rsidR="006E2168" w:rsidRPr="00C12AA7" w:rsidRDefault="006E2168" w:rsidP="006E2168">
      <w:pPr>
        <w:pStyle w:val="PL"/>
      </w:pPr>
    </w:p>
    <w:p w14:paraId="2BE26B4A" w14:textId="0E6216C9" w:rsidR="006E2168" w:rsidRDefault="006E2168" w:rsidP="00A84E2E">
      <w:pPr>
        <w:rPr>
          <w:noProof/>
        </w:rPr>
      </w:pPr>
      <w:r>
        <w:rPr>
          <w:noProof/>
        </w:rPr>
        <w:t>[…]</w:t>
      </w:r>
    </w:p>
    <w:p w14:paraId="4FB9322A" w14:textId="77777777" w:rsidR="006E2168" w:rsidRPr="00241E0A" w:rsidRDefault="006E2168">
      <w:pPr>
        <w:rPr>
          <w:noProof/>
          <w:lang w:eastAsia="zh-CN"/>
        </w:rPr>
      </w:pPr>
      <w:bookmarkStart w:id="24" w:name="_GoBack"/>
      <w:bookmarkEnd w:id="24"/>
    </w:p>
    <w:p w14:paraId="0CABB574" w14:textId="77777777" w:rsidR="00A84E2E" w:rsidRPr="006B5418" w:rsidRDefault="00A84E2E" w:rsidP="00A84E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5788C50" w14:textId="77777777" w:rsidR="00A84E2E" w:rsidRPr="00A84E2E" w:rsidRDefault="00A84E2E">
      <w:pPr>
        <w:rPr>
          <w:noProof/>
          <w:lang w:eastAsia="zh-CN"/>
        </w:rPr>
      </w:pPr>
    </w:p>
    <w:sectPr w:rsidR="00A84E2E" w:rsidRPr="00A84E2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2591D8" w14:textId="77777777" w:rsidR="00BF0191" w:rsidRDefault="00BF0191">
      <w:r>
        <w:separator/>
      </w:r>
    </w:p>
  </w:endnote>
  <w:endnote w:type="continuationSeparator" w:id="0">
    <w:p w14:paraId="2FF752A6" w14:textId="77777777" w:rsidR="00BF0191" w:rsidRDefault="00BF0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A29956" w14:textId="77777777" w:rsidR="00BF0191" w:rsidRDefault="00BF0191">
      <w:r>
        <w:separator/>
      </w:r>
    </w:p>
  </w:footnote>
  <w:footnote w:type="continuationSeparator" w:id="0">
    <w:p w14:paraId="488F5BD3" w14:textId="77777777" w:rsidR="00BF0191" w:rsidRDefault="00BF01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354C3"/>
    <w:rsid w:val="00145D43"/>
    <w:rsid w:val="00160DC7"/>
    <w:rsid w:val="00192C46"/>
    <w:rsid w:val="001A08B3"/>
    <w:rsid w:val="001A7B60"/>
    <w:rsid w:val="001B52F0"/>
    <w:rsid w:val="001B7A65"/>
    <w:rsid w:val="001D7EDF"/>
    <w:rsid w:val="001E41F3"/>
    <w:rsid w:val="00241E0A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6424"/>
    <w:rsid w:val="003E1A36"/>
    <w:rsid w:val="00410371"/>
    <w:rsid w:val="004242F1"/>
    <w:rsid w:val="00452AC1"/>
    <w:rsid w:val="004B4DDE"/>
    <w:rsid w:val="004B75B7"/>
    <w:rsid w:val="005141D9"/>
    <w:rsid w:val="0051580D"/>
    <w:rsid w:val="00547111"/>
    <w:rsid w:val="00554226"/>
    <w:rsid w:val="00592D74"/>
    <w:rsid w:val="005E2C44"/>
    <w:rsid w:val="005E626C"/>
    <w:rsid w:val="005F05BC"/>
    <w:rsid w:val="00621188"/>
    <w:rsid w:val="006257ED"/>
    <w:rsid w:val="00653DE4"/>
    <w:rsid w:val="00665C47"/>
    <w:rsid w:val="00695808"/>
    <w:rsid w:val="006B46FB"/>
    <w:rsid w:val="006C41A6"/>
    <w:rsid w:val="006E2168"/>
    <w:rsid w:val="006E21FB"/>
    <w:rsid w:val="00700BA8"/>
    <w:rsid w:val="00753F4E"/>
    <w:rsid w:val="00766FA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5EC"/>
    <w:rsid w:val="008D3CCC"/>
    <w:rsid w:val="008F3789"/>
    <w:rsid w:val="008F686C"/>
    <w:rsid w:val="009148DE"/>
    <w:rsid w:val="00920B9F"/>
    <w:rsid w:val="00941E30"/>
    <w:rsid w:val="009531B0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E3297"/>
    <w:rsid w:val="009F734F"/>
    <w:rsid w:val="00A101CF"/>
    <w:rsid w:val="00A246B6"/>
    <w:rsid w:val="00A31A5B"/>
    <w:rsid w:val="00A47E70"/>
    <w:rsid w:val="00A50CF0"/>
    <w:rsid w:val="00A606F5"/>
    <w:rsid w:val="00A7671C"/>
    <w:rsid w:val="00A84E2E"/>
    <w:rsid w:val="00AA2CBC"/>
    <w:rsid w:val="00AC5820"/>
    <w:rsid w:val="00AD1CD8"/>
    <w:rsid w:val="00AD66A7"/>
    <w:rsid w:val="00B258BB"/>
    <w:rsid w:val="00B67B97"/>
    <w:rsid w:val="00B727F3"/>
    <w:rsid w:val="00B968C8"/>
    <w:rsid w:val="00BA0325"/>
    <w:rsid w:val="00BA3EC5"/>
    <w:rsid w:val="00BA51D9"/>
    <w:rsid w:val="00BB5DFC"/>
    <w:rsid w:val="00BD279D"/>
    <w:rsid w:val="00BD6BB8"/>
    <w:rsid w:val="00BF0191"/>
    <w:rsid w:val="00C374D4"/>
    <w:rsid w:val="00C556CD"/>
    <w:rsid w:val="00C66BA2"/>
    <w:rsid w:val="00C870F6"/>
    <w:rsid w:val="00C95985"/>
    <w:rsid w:val="00CC5026"/>
    <w:rsid w:val="00CC68D0"/>
    <w:rsid w:val="00D03F9A"/>
    <w:rsid w:val="00D06D51"/>
    <w:rsid w:val="00D24991"/>
    <w:rsid w:val="00D474B4"/>
    <w:rsid w:val="00D50255"/>
    <w:rsid w:val="00D66520"/>
    <w:rsid w:val="00D84AE9"/>
    <w:rsid w:val="00D9124E"/>
    <w:rsid w:val="00DE34CF"/>
    <w:rsid w:val="00E13F3D"/>
    <w:rsid w:val="00E34898"/>
    <w:rsid w:val="00E64E0A"/>
    <w:rsid w:val="00EB09B7"/>
    <w:rsid w:val="00EE7D7C"/>
    <w:rsid w:val="00F25D98"/>
    <w:rsid w:val="00F300FB"/>
    <w:rsid w:val="00F71E33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E216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8B25EC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84E2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84E2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84E2E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6E216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21F8E0-60FB-4C75-B24D-1C5F10888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868</Words>
  <Characters>4950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2024-11-01T09:01:00Z</dcterms:created>
  <dcterms:modified xsi:type="dcterms:W3CDTF">2024-11-08T15:05:00Z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